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0E1310FB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04CDB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0716D">
        <w:rPr>
          <w:b/>
          <w:i/>
          <w:noProof/>
          <w:sz w:val="28"/>
        </w:rPr>
        <w:t>3333</w:t>
      </w:r>
      <w:bookmarkStart w:id="0" w:name="_GoBack"/>
      <w:bookmarkEnd w:id="0"/>
    </w:p>
    <w:p w14:paraId="4F58A4D1" w14:textId="48D586A2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A04CDB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</w:t>
      </w:r>
      <w:r w:rsidR="00A04CDB">
        <w:rPr>
          <w:b/>
          <w:bCs/>
          <w:sz w:val="24"/>
        </w:rPr>
        <w:t>17</w:t>
      </w:r>
      <w:r w:rsidRPr="006431AF">
        <w:rPr>
          <w:b/>
          <w:bCs/>
          <w:sz w:val="24"/>
        </w:rPr>
        <w:t xml:space="preserve"> </w:t>
      </w:r>
      <w:r w:rsidR="00A04CDB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726F3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</w:p>
    <w:p w14:paraId="7C9F0994" w14:textId="3F9A8C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4E61" w:rsidRPr="006C4E61">
        <w:rPr>
          <w:rFonts w:ascii="Arial" w:hAnsi="Arial" w:cs="Arial"/>
          <w:b/>
        </w:rPr>
        <w:t xml:space="preserve">pCR TR 28.925 Add issue on </w:t>
      </w:r>
      <w:r w:rsidR="00B44548" w:rsidRPr="00B44548">
        <w:rPr>
          <w:rFonts w:ascii="Arial" w:hAnsi="Arial" w:cs="Arial"/>
          <w:b/>
        </w:rPr>
        <w:t>illustration of using MnS in management reference model in TS 32.101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561A8C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566B">
        <w:rPr>
          <w:rFonts w:ascii="Arial" w:hAnsi="Arial"/>
          <w:b/>
        </w:rPr>
        <w:t>6.5.8</w:t>
      </w:r>
      <w:r w:rsidR="00D00A84">
        <w:rPr>
          <w:rFonts w:ascii="Arial" w:hAnsi="Arial"/>
          <w:b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1B792AAD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9D66AE">
        <w:t>925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9D66AE" w:rsidRPr="009D66AE">
        <w:t>Study on enhancement of service based management architecture</w:t>
      </w:r>
      <w:r>
        <w:t xml:space="preserve"> v</w:t>
      </w:r>
      <w:r w:rsidR="000E5E0B">
        <w:t>0</w:t>
      </w:r>
      <w:r>
        <w:t>.</w:t>
      </w:r>
      <w:r w:rsidR="009D66AE">
        <w:t>4</w:t>
      </w:r>
      <w:r>
        <w:t>.0”.</w:t>
      </w:r>
    </w:p>
    <w:p w14:paraId="561F71B3" w14:textId="03BF5DF8" w:rsidR="00B44548" w:rsidRPr="003B606B" w:rsidRDefault="009D66AE" w:rsidP="00D83A7F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B44548" w:rsidRPr="001B5580">
        <w:rPr>
          <w:rFonts w:cs="Arial"/>
          <w:lang w:eastAsia="zh-CN"/>
        </w:rPr>
        <w:t>3</w:t>
      </w:r>
      <w:r w:rsidR="00B44548">
        <w:t>GPP TS 32.101</w:t>
      </w:r>
      <w:r w:rsidR="00B44548" w:rsidRPr="004D3578">
        <w:t>: "</w:t>
      </w:r>
      <w:r w:rsidR="00B44548">
        <w:t>Telecommunication management; Principles and high level requirements</w:t>
      </w:r>
      <w:r w:rsidR="00B44548" w:rsidRPr="004D3578">
        <w:t>".</w:t>
      </w:r>
      <w:r w:rsidR="00B44548">
        <w:rPr>
          <w:lang w:eastAsia="zh-CN"/>
        </w:rPr>
        <w:tab/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7DB383A6" w14:textId="71087A25" w:rsidR="00AD396C" w:rsidRDefault="00AD396C" w:rsidP="003C402E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BMA concept provides the interaction paradigm </w:t>
      </w:r>
      <w:r w:rsidR="009A6C1C">
        <w:rPr>
          <w:lang w:eastAsia="zh-CN"/>
        </w:rPr>
        <w:t>between</w:t>
      </w:r>
      <w:r>
        <w:rPr>
          <w:lang w:eastAsia="zh-CN"/>
        </w:rPr>
        <w:t xml:space="preserve"> MnS producer and MnS Consumer without indicating the </w:t>
      </w:r>
      <w:r w:rsidR="009A6C1C">
        <w:rPr>
          <w:lang w:eastAsia="zh-CN"/>
        </w:rPr>
        <w:t xml:space="preserve">related </w:t>
      </w:r>
      <w:r>
        <w:rPr>
          <w:lang w:eastAsia="zh-CN"/>
        </w:rPr>
        <w:t xml:space="preserve">entities. In real deployment scenairos, there are management functions provided by different suppliers. It’s necessary to study and show how SBMA concept could be utilized in the real deployment scenario. </w:t>
      </w:r>
    </w:p>
    <w:p w14:paraId="7CD14F2F" w14:textId="1B096C43" w:rsidR="00016D57" w:rsidRDefault="0072245C" w:rsidP="003C402E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proposes to add key issue "</w:t>
      </w:r>
      <w:r w:rsidR="00B44548" w:rsidRPr="00B44548">
        <w:t>illustration of using MnS in management reference model in TS 32.101</w:t>
      </w:r>
      <w:r>
        <w:rPr>
          <w:lang w:eastAsia="zh-CN"/>
        </w:rPr>
        <w:t xml:space="preserve">" to address the following </w:t>
      </w:r>
      <w:r w:rsidR="002F6BE6" w:rsidRPr="002F6BE6">
        <w:rPr>
          <w:lang w:eastAsia="zh-CN"/>
        </w:rPr>
        <w:t>FS_eSBMA_WoP#1</w:t>
      </w:r>
      <w:r>
        <w:rPr>
          <w:lang w:eastAsia="zh-CN"/>
        </w:rPr>
        <w:t>.</w:t>
      </w:r>
    </w:p>
    <w:p w14:paraId="582E21BE" w14:textId="2EDB76F1" w:rsidR="00016D57" w:rsidRPr="009A6C1C" w:rsidRDefault="00DC37BD" w:rsidP="009A6C1C">
      <w:pPr>
        <w:pStyle w:val="af"/>
        <w:numPr>
          <w:ilvl w:val="0"/>
          <w:numId w:val="25"/>
        </w:numPr>
        <w:spacing w:after="0"/>
        <w:ind w:firstLineChars="0"/>
        <w:rPr>
          <w:i/>
          <w:lang w:eastAsia="zh-CN"/>
        </w:rPr>
      </w:pPr>
      <w:r w:rsidRPr="009A6C1C">
        <w:rPr>
          <w:i/>
          <w:lang w:eastAsia="zh-CN"/>
        </w:rPr>
        <w:t>Study on illustration of how management reference model in TS 32.101 can be supported with management services defined in SBMA specified in TS 28.533.</w:t>
      </w:r>
    </w:p>
    <w:p w14:paraId="306B30DD" w14:textId="77777777" w:rsidR="00D83A7F" w:rsidRDefault="00D83A7F" w:rsidP="00D83A7F">
      <w:pPr>
        <w:pStyle w:val="1"/>
      </w:pPr>
      <w:r>
        <w:t>4</w:t>
      </w:r>
      <w:r>
        <w:tab/>
        <w:t>Detailed proposal</w:t>
      </w:r>
    </w:p>
    <w:p w14:paraId="1B3E6E92" w14:textId="50D0C2A0" w:rsidR="00D83A7F" w:rsidRPr="00EF3895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</w:t>
      </w:r>
      <w:r w:rsidR="0072245C">
        <w:rPr>
          <w:lang w:eastAsia="zh-CN"/>
        </w:rPr>
        <w:t>25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283B8099" w14:textId="77777777" w:rsidTr="00E76DF9">
        <w:tc>
          <w:tcPr>
            <w:tcW w:w="9521" w:type="dxa"/>
            <w:shd w:val="clear" w:color="auto" w:fill="FFFFCC"/>
            <w:vAlign w:val="center"/>
          </w:tcPr>
          <w:p w14:paraId="45249A2D" w14:textId="59D2D044" w:rsidR="00D83A7F" w:rsidRPr="007D21AA" w:rsidRDefault="00D83A7F" w:rsidP="00E76D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445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DC8A43" w14:textId="77777777" w:rsidR="00D83A7F" w:rsidRDefault="00D83A7F" w:rsidP="00D83A7F">
      <w:pPr>
        <w:rPr>
          <w:lang w:eastAsia="zh-CN"/>
        </w:rPr>
      </w:pPr>
    </w:p>
    <w:p w14:paraId="13DB8EDA" w14:textId="05BB79CA" w:rsidR="00F71F09" w:rsidRDefault="00882FCF" w:rsidP="00C929F1">
      <w:pPr>
        <w:pStyle w:val="2"/>
        <w:rPr>
          <w:ins w:id="1" w:author="Huawei" w:date="2022-03-22T13:12:00Z"/>
          <w:lang w:eastAsia="zh-CN"/>
        </w:rPr>
      </w:pPr>
      <w:ins w:id="2" w:author="Huawei" w:date="2022-03-22T10:50:00Z">
        <w:r w:rsidRPr="00213B09">
          <w:t>4</w:t>
        </w:r>
      </w:ins>
      <w:ins w:id="3" w:author="Huawei" w:date="2022-03-22T10:51:00Z">
        <w:r w:rsidR="00213B09" w:rsidRPr="00213B09">
          <w:t>.</w:t>
        </w:r>
      </w:ins>
      <w:ins w:id="4" w:author="Huawei" w:date="2022-03-22T10:11:00Z">
        <w:r w:rsidR="00C33382" w:rsidRPr="00213B09">
          <w:t xml:space="preserve">X Issue# </w:t>
        </w:r>
      </w:ins>
      <w:ins w:id="5" w:author="Huawei" w:date="2022-03-22T10:46:00Z">
        <w:r w:rsidRPr="00213B09">
          <w:t>X</w:t>
        </w:r>
      </w:ins>
      <w:ins w:id="6" w:author="Huawei" w:date="2022-03-22T10:11:00Z">
        <w:r w:rsidR="00C33382" w:rsidRPr="00213B09">
          <w:t xml:space="preserve">: </w:t>
        </w:r>
      </w:ins>
      <w:ins w:id="7" w:author="Huawei" w:date="2022-04-25T16:02:00Z">
        <w:r w:rsidR="00B44548" w:rsidRPr="00B44548">
          <w:t>illustration of using MnS in management reference model in TS 32.101</w:t>
        </w:r>
      </w:ins>
    </w:p>
    <w:p w14:paraId="2A368B4A" w14:textId="2BDFD600" w:rsidR="00C929F1" w:rsidRDefault="00C929F1" w:rsidP="00C929F1">
      <w:pPr>
        <w:pStyle w:val="3"/>
        <w:rPr>
          <w:ins w:id="8" w:author="Huawei" w:date="2022-03-22T21:32:00Z"/>
          <w:lang w:val="fr-FR"/>
        </w:rPr>
      </w:pPr>
      <w:bookmarkStart w:id="9" w:name="_Toc85705934"/>
      <w:ins w:id="10" w:author="Huawei" w:date="2022-03-22T21:32:00Z">
        <w:r>
          <w:rPr>
            <w:lang w:val="fr-FR"/>
          </w:rPr>
          <w:t>4.X.1</w:t>
        </w:r>
        <w:r>
          <w:rPr>
            <w:lang w:val="fr-FR"/>
          </w:rPr>
          <w:tab/>
          <w:t>Description</w:t>
        </w:r>
        <w:bookmarkEnd w:id="9"/>
      </w:ins>
    </w:p>
    <w:p w14:paraId="04D3AE50" w14:textId="77777777" w:rsidR="00DC37BD" w:rsidRDefault="00C929F1" w:rsidP="0072245C">
      <w:pPr>
        <w:jc w:val="both"/>
        <w:rPr>
          <w:ins w:id="11" w:author="Huawei" w:date="2022-03-23T11:21:00Z"/>
          <w:lang w:val="en-US"/>
        </w:rPr>
      </w:pPr>
      <w:ins w:id="12" w:author="Huawei" w:date="2022-03-22T21:33:00Z">
        <w:r>
          <w:rPr>
            <w:lang w:eastAsia="zh-CN"/>
          </w:rPr>
          <w:t>In TS 32.101</w:t>
        </w:r>
      </w:ins>
      <w:ins w:id="13" w:author="Huawei" w:date="2022-03-23T11:09:00Z">
        <w:r w:rsidR="0072245C">
          <w:rPr>
            <w:lang w:eastAsia="zh-CN"/>
          </w:rPr>
          <w:t>[3]</w:t>
        </w:r>
      </w:ins>
      <w:ins w:id="14" w:author="Huawei" w:date="2022-03-22T21:33:00Z">
        <w:r>
          <w:rPr>
            <w:lang w:eastAsia="zh-CN"/>
          </w:rPr>
          <w:t>, C</w:t>
        </w:r>
      </w:ins>
      <w:ins w:id="15" w:author="Huawei" w:date="2022-03-22T21:32:00Z">
        <w:r>
          <w:rPr>
            <w:lang w:eastAsia="zh-CN"/>
          </w:rPr>
          <w:t xml:space="preserve">lause 5.1 </w:t>
        </w:r>
      </w:ins>
      <w:ins w:id="16" w:author="Huawei" w:date="2022-03-22T21:34:00Z">
        <w:r>
          <w:t>illustrates the</w:t>
        </w:r>
        <w:r>
          <w:rPr>
            <w:b/>
          </w:rPr>
          <w:t xml:space="preserve"> </w:t>
        </w:r>
        <w:r>
          <w:t>management reference model which shows the Operations Systems interfacing with other systems.</w:t>
        </w:r>
      </w:ins>
      <w:ins w:id="17" w:author="Huawei" w:date="2022-03-22T21:35:00Z">
        <w:r w:rsidRPr="00C929F1">
          <w:rPr>
            <w:lang w:val="en-US"/>
          </w:rPr>
          <w:t xml:space="preserve"> </w:t>
        </w:r>
        <w:r>
          <w:rPr>
            <w:lang w:val="en-US"/>
          </w:rPr>
          <w:t xml:space="preserve">An Operations System supports management interfaces to other systems. </w:t>
        </w:r>
      </w:ins>
    </w:p>
    <w:p w14:paraId="394CFCEA" w14:textId="29E0DD6F" w:rsidR="00DC37BD" w:rsidRDefault="005E2CE2" w:rsidP="00DC37BD">
      <w:pPr>
        <w:pStyle w:val="TH"/>
        <w:rPr>
          <w:ins w:id="18" w:author="Huawei" w:date="2022-03-23T11:21:00Z"/>
        </w:rPr>
      </w:pPr>
      <w:ins w:id="19" w:author="Huawei" w:date="2022-03-23T11:21:00Z">
        <w:r>
          <w:rPr>
            <w:rFonts w:eastAsiaTheme="minorEastAsia"/>
          </w:rPr>
          <w:object w:dxaOrig="8628" w:dyaOrig="4932" w14:anchorId="023EAB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55pt;height:170.55pt" o:ole="">
              <v:imagedata r:id="rId9" o:title=""/>
            </v:shape>
            <o:OLEObject Type="Embed" ProgID="Visio.Drawing.11" ShapeID="_x0000_i1025" DrawAspect="Content" ObjectID="_1712750332" r:id="rId10"/>
          </w:object>
        </w:r>
      </w:ins>
    </w:p>
    <w:p w14:paraId="7E64F602" w14:textId="705C252B" w:rsidR="00DC37BD" w:rsidRPr="00DC37BD" w:rsidRDefault="00DC37BD" w:rsidP="00DC37BD">
      <w:pPr>
        <w:pStyle w:val="TF"/>
        <w:numPr>
          <w:ilvl w:val="12"/>
          <w:numId w:val="0"/>
        </w:numPr>
        <w:rPr>
          <w:ins w:id="20" w:author="Huawei" w:date="2022-03-23T11:21:00Z"/>
        </w:rPr>
      </w:pPr>
      <w:ins w:id="21" w:author="Huawei" w:date="2022-03-23T11:21:00Z">
        <w:r>
          <w:t>Figure 1: Management reference model</w:t>
        </w:r>
      </w:ins>
    </w:p>
    <w:p w14:paraId="1E029C49" w14:textId="77777777" w:rsidR="00DC37BD" w:rsidRDefault="00DC37BD" w:rsidP="00DC37BD">
      <w:pPr>
        <w:numPr>
          <w:ilvl w:val="12"/>
          <w:numId w:val="0"/>
        </w:numPr>
        <w:spacing w:after="120"/>
        <w:rPr>
          <w:ins w:id="22" w:author="Huawei" w:date="2022-03-23T11:22:00Z"/>
        </w:rPr>
      </w:pPr>
      <w:ins w:id="23" w:author="Huawei" w:date="2022-03-23T11:22:00Z">
        <w:r>
          <w:t>A number of management interfaces in a PLMN are identified in figure 1, namely:</w:t>
        </w:r>
      </w:ins>
    </w:p>
    <w:p w14:paraId="65326559" w14:textId="77777777" w:rsidR="00DC37BD" w:rsidRDefault="00DC37BD" w:rsidP="00DC37BD">
      <w:pPr>
        <w:pStyle w:val="B1"/>
        <w:ind w:left="284" w:firstLine="0"/>
        <w:rPr>
          <w:ins w:id="24" w:author="Huawei" w:date="2022-03-23T11:22:00Z"/>
        </w:rPr>
      </w:pPr>
      <w:ins w:id="25" w:author="Huawei" w:date="2022-03-23T11:22:00Z">
        <w:r>
          <w:t>1)</w:t>
        </w:r>
        <w:r>
          <w:tab/>
          <w:t>between the Network Elements (NEs) and the Element Manager (EM) of a single PLMN Organisation;</w:t>
        </w:r>
      </w:ins>
    </w:p>
    <w:p w14:paraId="5966F673" w14:textId="77777777" w:rsidR="00DC37BD" w:rsidRDefault="00DC37BD" w:rsidP="00DC37BD">
      <w:pPr>
        <w:pStyle w:val="B1"/>
        <w:ind w:left="284" w:firstLine="0"/>
        <w:rPr>
          <w:ins w:id="26" w:author="Huawei" w:date="2022-03-23T11:22:00Z"/>
        </w:rPr>
      </w:pPr>
      <w:ins w:id="27" w:author="Huawei" w:date="2022-03-23T11:22:00Z">
        <w:r>
          <w:t>2)</w:t>
        </w:r>
        <w:r>
          <w:tab/>
          <w:t>between the Element Manager (EM) and the Network Manager (NM) of a single PLMN Organisation;</w:t>
        </w:r>
      </w:ins>
    </w:p>
    <w:p w14:paraId="5E0981ED" w14:textId="6833BEDE" w:rsidR="00DC37BD" w:rsidRDefault="00DC37BD" w:rsidP="00DC37BD">
      <w:pPr>
        <w:pStyle w:val="NO"/>
        <w:rPr>
          <w:ins w:id="28" w:author="Huawei" w:date="2022-03-23T11:22:00Z"/>
        </w:rPr>
      </w:pPr>
      <w:ins w:id="29" w:author="Huawei" w:date="2022-03-23T11:22:00Z">
        <w:r>
          <w:t>NOTE:</w:t>
        </w:r>
        <w:r>
          <w:tab/>
          <w:t>In certain cases</w:t>
        </w:r>
      </w:ins>
      <w:ins w:id="30" w:author="Huawei" w:date="2022-04-26T08:47:00Z">
        <w:r w:rsidR="00901572">
          <w:t>,</w:t>
        </w:r>
      </w:ins>
      <w:ins w:id="31" w:author="Huawei" w:date="2022-03-23T11:22:00Z">
        <w:r>
          <w:t xml:space="preserve"> the Element Manager functionality may reside in the NE in which case this interface is directly from NE to Network Manager). These management interfaces are given the reference name Itf-N and are the primary target for standardization.</w:t>
        </w:r>
      </w:ins>
    </w:p>
    <w:p w14:paraId="2DCA4D5F" w14:textId="77777777" w:rsidR="00DC37BD" w:rsidRDefault="00DC37BD" w:rsidP="00DC37BD">
      <w:pPr>
        <w:pStyle w:val="B1"/>
        <w:ind w:left="284" w:firstLine="0"/>
        <w:rPr>
          <w:ins w:id="32" w:author="Huawei" w:date="2022-03-23T11:22:00Z"/>
        </w:rPr>
      </w:pPr>
      <w:ins w:id="33" w:author="Huawei" w:date="2022-03-23T11:22:00Z">
        <w:r>
          <w:t>3)</w:t>
        </w:r>
        <w:r>
          <w:tab/>
          <w:t>between the Network Managers and the Enterprise Systems of a single PLMN Organisation;</w:t>
        </w:r>
      </w:ins>
    </w:p>
    <w:p w14:paraId="4506FB0C" w14:textId="77777777" w:rsidR="00DC37BD" w:rsidRDefault="00DC37BD" w:rsidP="00DC37BD">
      <w:pPr>
        <w:pStyle w:val="B1"/>
        <w:ind w:left="284" w:firstLine="0"/>
        <w:rPr>
          <w:ins w:id="34" w:author="Huawei" w:date="2022-03-23T11:22:00Z"/>
        </w:rPr>
      </w:pPr>
      <w:ins w:id="35" w:author="Huawei" w:date="2022-03-23T11:22:00Z">
        <w:r>
          <w:t>4)</w:t>
        </w:r>
        <w:r>
          <w:tab/>
          <w:t>between the Network Managers (NMs) of a single PLMN Organisation;</w:t>
        </w:r>
      </w:ins>
    </w:p>
    <w:p w14:paraId="37D9C46A" w14:textId="77777777" w:rsidR="00DC37BD" w:rsidRDefault="00DC37BD" w:rsidP="00DC37BD">
      <w:pPr>
        <w:pStyle w:val="B1"/>
        <w:ind w:left="284" w:firstLine="0"/>
        <w:rPr>
          <w:ins w:id="36" w:author="Huawei" w:date="2022-03-23T11:22:00Z"/>
        </w:rPr>
      </w:pPr>
      <w:ins w:id="37" w:author="Huawei" w:date="2022-03-23T11:22:00Z">
        <w:r>
          <w:t>4a) between the Domain Managers (DMs) of a single PLMN Organisation.</w:t>
        </w:r>
      </w:ins>
    </w:p>
    <w:p w14:paraId="3850F42B" w14:textId="77777777" w:rsidR="00DC37BD" w:rsidRDefault="00DC37BD" w:rsidP="00DC37BD">
      <w:pPr>
        <w:pStyle w:val="B1"/>
        <w:ind w:left="284" w:firstLine="0"/>
        <w:rPr>
          <w:ins w:id="38" w:author="Huawei" w:date="2022-03-23T11:22:00Z"/>
        </w:rPr>
      </w:pPr>
      <w:ins w:id="39" w:author="Huawei" w:date="2022-03-23T11:22:00Z">
        <w:r>
          <w:t>5)</w:t>
        </w:r>
        <w:r>
          <w:tab/>
          <w:t>between Enterprise Systems &amp; Network Managers of different PLMN Organisations;</w:t>
        </w:r>
      </w:ins>
    </w:p>
    <w:p w14:paraId="14B3F169" w14:textId="77777777" w:rsidR="00DC37BD" w:rsidRDefault="00DC37BD" w:rsidP="00DC37BD">
      <w:pPr>
        <w:pStyle w:val="B1"/>
        <w:ind w:left="284" w:firstLine="0"/>
        <w:rPr>
          <w:ins w:id="40" w:author="Huawei" w:date="2022-03-23T11:22:00Z"/>
        </w:rPr>
      </w:pPr>
      <w:ins w:id="41" w:author="Huawei" w:date="2022-03-23T11:22:00Z">
        <w:r>
          <w:t>5a) between the Domain Managers (DMs) of different PLMN Organisations.</w:t>
        </w:r>
      </w:ins>
    </w:p>
    <w:p w14:paraId="5641102D" w14:textId="77777777" w:rsidR="00DC37BD" w:rsidRDefault="00DC37BD" w:rsidP="00DC37BD">
      <w:pPr>
        <w:pStyle w:val="B1"/>
        <w:ind w:left="284" w:firstLine="0"/>
        <w:rPr>
          <w:ins w:id="42" w:author="Huawei" w:date="2022-03-23T11:22:00Z"/>
        </w:rPr>
      </w:pPr>
      <w:ins w:id="43" w:author="Huawei" w:date="2022-03-23T11:22:00Z">
        <w:r>
          <w:t>6)</w:t>
        </w:r>
        <w:r>
          <w:tab/>
          <w:t xml:space="preserve">between Network Elements (NEs). </w:t>
        </w:r>
      </w:ins>
    </w:p>
    <w:p w14:paraId="19166FAF" w14:textId="77777777" w:rsidR="00DC37BD" w:rsidRDefault="00DC37BD" w:rsidP="00DC37BD">
      <w:pPr>
        <w:pStyle w:val="B1"/>
        <w:ind w:left="284" w:firstLine="0"/>
        <w:rPr>
          <w:ins w:id="44" w:author="Huawei" w:date="2022-03-23T11:22:00Z"/>
        </w:rPr>
      </w:pPr>
      <w:ins w:id="45" w:author="Huawei" w:date="2022-03-23T11:22:00Z">
        <w:r>
          <w:t>7)</w:t>
        </w:r>
        <w:r>
          <w:tab/>
          <w:t xml:space="preserve">between the Network Management Layer Service (NMLS) and the Network Manager (NM). </w:t>
        </w:r>
      </w:ins>
    </w:p>
    <w:p w14:paraId="4885FE2E" w14:textId="1464BCCC" w:rsidR="0072245C" w:rsidRPr="005E2CE2" w:rsidRDefault="005E2CE2" w:rsidP="005E2CE2">
      <w:pPr>
        <w:rPr>
          <w:ins w:id="46" w:author="Huawei" w:date="2022-03-23T11:23:00Z"/>
        </w:rPr>
      </w:pPr>
      <w:ins w:id="47" w:author="Huawei" w:date="2022-03-23T11:28:00Z">
        <w:r>
          <w:t>IRPs may be implemented at interfaces 2, 3, 4, 5 and 7.</w:t>
        </w:r>
      </w:ins>
    </w:p>
    <w:p w14:paraId="20CBE6B1" w14:textId="635DB7B6" w:rsidR="005E2CE2" w:rsidRPr="005E2CE2" w:rsidRDefault="005E2CE2" w:rsidP="005E2CE2">
      <w:pPr>
        <w:jc w:val="both"/>
        <w:rPr>
          <w:ins w:id="48" w:author="Huawei" w:date="2022-03-23T11:31:00Z"/>
          <w:lang w:eastAsia="zh-CN"/>
        </w:rPr>
      </w:pPr>
      <w:ins w:id="49" w:author="Huawei" w:date="2022-03-23T11:24:00Z">
        <w:r>
          <w:rPr>
            <w:lang w:eastAsia="zh-CN"/>
          </w:rPr>
          <w:t>TS 28.533</w:t>
        </w:r>
      </w:ins>
      <w:ins w:id="50" w:author="Huawei" w:date="2022-03-23T11:27:00Z">
        <w:r>
          <w:rPr>
            <w:lang w:eastAsia="zh-CN"/>
          </w:rPr>
          <w:t>[</w:t>
        </w:r>
      </w:ins>
      <w:ins w:id="51" w:author="Huawei" w:date="2022-04-25T17:42:00Z">
        <w:r w:rsidR="009D57A8">
          <w:rPr>
            <w:lang w:eastAsia="zh-CN"/>
          </w:rPr>
          <w:t>2</w:t>
        </w:r>
      </w:ins>
      <w:ins w:id="52" w:author="Huawei" w:date="2022-03-23T11:27:00Z">
        <w:r>
          <w:rPr>
            <w:lang w:eastAsia="zh-CN"/>
          </w:rPr>
          <w:t>]</w:t>
        </w:r>
      </w:ins>
      <w:ins w:id="53" w:author="Huawei" w:date="2022-03-23T11:24:00Z">
        <w:r>
          <w:rPr>
            <w:lang w:eastAsia="zh-CN"/>
          </w:rPr>
          <w:t xml:space="preserve"> in</w:t>
        </w:r>
      </w:ins>
      <w:ins w:id="54" w:author="Huawei" w:date="2022-03-23T11:25:00Z">
        <w:r>
          <w:rPr>
            <w:lang w:eastAsia="zh-CN"/>
          </w:rPr>
          <w:t xml:space="preserve">troduces the </w:t>
        </w:r>
        <w:r w:rsidRPr="005E2CE2">
          <w:rPr>
            <w:lang w:eastAsia="zh-CN"/>
          </w:rPr>
          <w:t>Service Based Management Architecture (SBMA)</w:t>
        </w:r>
      </w:ins>
      <w:ins w:id="55" w:author="Huawei" w:date="2022-03-23T11:27:00Z">
        <w:r>
          <w:rPr>
            <w:lang w:eastAsia="zh-CN"/>
          </w:rPr>
          <w:t>.</w:t>
        </w:r>
        <w:r w:rsidRPr="005E2CE2">
          <w:rPr>
            <w:lang w:eastAsia="zh-CN"/>
          </w:rPr>
          <w:t xml:space="preserve"> </w:t>
        </w:r>
        <w:r>
          <w:rPr>
            <w:lang w:eastAsia="zh-CN"/>
          </w:rPr>
          <w:t>The fundamental building block of the Service Based Management Architecture (SBMA) is the Management Service (MnS). A MnS is a set of offered capabilities for management and orchestration of network and services.</w:t>
        </w:r>
      </w:ins>
      <w:ins w:id="56" w:author="Huawei" w:date="2022-03-23T11:31:00Z">
        <w:r>
          <w:rPr>
            <w:lang w:eastAsia="zh-CN"/>
          </w:rPr>
          <w:t xml:space="preserve"> An MnS producer offers its s</w:t>
        </w:r>
        <w:r>
          <w:t xml:space="preserve">ervices </w:t>
        </w:r>
        <w:r>
          <w:rPr>
            <w:lang w:eastAsia="zh-CN"/>
          </w:rPr>
          <w:t>via a standardized service interface composed of individually specified MnS components</w:t>
        </w:r>
      </w:ins>
      <w:ins w:id="57" w:author="Huawei" w:date="2022-03-23T11:32:00Z">
        <w:r>
          <w:rPr>
            <w:lang w:eastAsia="zh-CN"/>
          </w:rPr>
          <w:t xml:space="preserve"> (</w:t>
        </w:r>
        <w:r>
          <w:t>MnS component type A,</w:t>
        </w:r>
      </w:ins>
      <w:ins w:id="58" w:author="Huawei-r1" w:date="2022-03-24T10:09:00Z">
        <w:r w:rsidR="00002FF3">
          <w:t xml:space="preserve"> </w:t>
        </w:r>
      </w:ins>
      <w:ins w:id="59" w:author="Huawei" w:date="2022-03-23T11:32:00Z">
        <w:r>
          <w:t>B</w:t>
        </w:r>
        <w:r>
          <w:rPr>
            <w:rFonts w:hint="eastAsia"/>
            <w:lang w:eastAsia="zh-CN"/>
          </w:rPr>
          <w:t>,</w:t>
        </w:r>
      </w:ins>
      <w:ins w:id="60" w:author="Huawei-r1" w:date="2022-03-24T10:09:00Z">
        <w:r w:rsidR="00002FF3">
          <w:rPr>
            <w:lang w:eastAsia="zh-CN"/>
          </w:rPr>
          <w:t xml:space="preserve"> </w:t>
        </w:r>
      </w:ins>
      <w:ins w:id="61" w:author="Huawei" w:date="2022-03-23T11:32:00Z">
        <w:r>
          <w:rPr>
            <w:lang w:eastAsia="zh-CN"/>
          </w:rPr>
          <w:t>C)</w:t>
        </w:r>
      </w:ins>
      <w:ins w:id="62" w:author="Huawei" w:date="2022-03-23T11:31:00Z">
        <w:r>
          <w:rPr>
            <w:lang w:eastAsia="zh-CN"/>
          </w:rPr>
          <w:t>.</w:t>
        </w:r>
      </w:ins>
    </w:p>
    <w:p w14:paraId="743321D8" w14:textId="01B744A3" w:rsidR="00E5611A" w:rsidRDefault="006D54C7" w:rsidP="0072245C">
      <w:pPr>
        <w:jc w:val="both"/>
        <w:rPr>
          <w:ins w:id="63" w:author="Huawei" w:date="2022-03-25T10:39:00Z"/>
          <w:lang w:eastAsia="zh-CN"/>
        </w:rPr>
      </w:pPr>
      <w:ins w:id="64" w:author="Huawei" w:date="2022-03-25T10:3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nalysis:</w:t>
        </w:r>
      </w:ins>
    </w:p>
    <w:p w14:paraId="34CBA240" w14:textId="4F1B341D" w:rsidR="006D54C7" w:rsidRDefault="006D54C7" w:rsidP="00B44548">
      <w:pPr>
        <w:pStyle w:val="af"/>
        <w:numPr>
          <w:ilvl w:val="0"/>
          <w:numId w:val="23"/>
        </w:numPr>
        <w:ind w:firstLineChars="0"/>
        <w:jc w:val="both"/>
        <w:rPr>
          <w:ins w:id="65" w:author="Huawei" w:date="2022-03-25T10:39:00Z"/>
          <w:lang w:eastAsia="zh-CN"/>
        </w:rPr>
      </w:pPr>
      <w:ins w:id="66" w:author="Huawei" w:date="2022-03-25T10:40:00Z">
        <w:r>
          <w:rPr>
            <w:lang w:eastAsia="zh-CN"/>
          </w:rPr>
          <w:t xml:space="preserve">In </w:t>
        </w:r>
      </w:ins>
      <w:ins w:id="67" w:author="Huawei" w:date="2022-03-25T10:43:00Z">
        <w:r>
          <w:rPr>
            <w:lang w:eastAsia="zh-CN"/>
          </w:rPr>
          <w:t xml:space="preserve">TS </w:t>
        </w:r>
      </w:ins>
      <w:ins w:id="68" w:author="Huawei" w:date="2022-03-25T10:40:00Z">
        <w:r>
          <w:rPr>
            <w:lang w:eastAsia="zh-CN"/>
          </w:rPr>
          <w:t xml:space="preserve">32.101, there is clearly showing the entities </w:t>
        </w:r>
      </w:ins>
      <w:ins w:id="69" w:author="Huawei" w:date="2022-03-25T10:43:00Z">
        <w:r>
          <w:rPr>
            <w:lang w:eastAsia="zh-CN"/>
          </w:rPr>
          <w:t xml:space="preserve">and the corresponding interfaces </w:t>
        </w:r>
      </w:ins>
      <w:ins w:id="70" w:author="Huawei" w:date="2022-03-25T10:40:00Z">
        <w:r>
          <w:rPr>
            <w:lang w:eastAsia="zh-CN"/>
          </w:rPr>
          <w:t xml:space="preserve">in the </w:t>
        </w:r>
      </w:ins>
      <w:ins w:id="71" w:author="Huawei" w:date="2022-03-25T10:41:00Z">
        <w:r>
          <w:rPr>
            <w:lang w:eastAsia="zh-CN"/>
          </w:rPr>
          <w:t xml:space="preserve">management </w:t>
        </w:r>
      </w:ins>
      <w:ins w:id="72" w:author="Huawei" w:date="2022-03-25T10:40:00Z">
        <w:r>
          <w:rPr>
            <w:lang w:eastAsia="zh-CN"/>
          </w:rPr>
          <w:t>referen</w:t>
        </w:r>
      </w:ins>
      <w:ins w:id="73" w:author="Huawei" w:date="2022-03-25T10:41:00Z">
        <w:r>
          <w:rPr>
            <w:lang w:eastAsia="zh-CN"/>
          </w:rPr>
          <w:t xml:space="preserve">ce model. </w:t>
        </w:r>
      </w:ins>
    </w:p>
    <w:p w14:paraId="44EB42E7" w14:textId="61AB2223" w:rsidR="006D54C7" w:rsidRDefault="0049264F" w:rsidP="00B44548">
      <w:pPr>
        <w:pStyle w:val="af"/>
        <w:numPr>
          <w:ilvl w:val="0"/>
          <w:numId w:val="23"/>
        </w:numPr>
        <w:ind w:firstLineChars="0"/>
        <w:jc w:val="both"/>
        <w:rPr>
          <w:ins w:id="74" w:author="Huawei" w:date="2022-03-25T10:39:00Z"/>
          <w:lang w:eastAsia="zh-CN"/>
        </w:rPr>
      </w:pPr>
      <w:ins w:id="75" w:author="Huawei" w:date="2022-03-25T10:51:00Z">
        <w:r>
          <w:rPr>
            <w:lang w:eastAsia="zh-CN"/>
          </w:rPr>
          <w:t xml:space="preserve">In TS 28.533, </w:t>
        </w:r>
      </w:ins>
      <w:ins w:id="76" w:author="Huawei" w:date="2022-03-25T10:59:00Z">
        <w:r w:rsidR="00CD1D3A">
          <w:rPr>
            <w:lang w:eastAsia="zh-CN"/>
          </w:rPr>
          <w:t xml:space="preserve">the </w:t>
        </w:r>
      </w:ins>
      <w:ins w:id="77" w:author="Huawei" w:date="2022-03-25T11:00:00Z">
        <w:r w:rsidR="00CD1D3A">
          <w:rPr>
            <w:lang w:eastAsia="zh-CN"/>
          </w:rPr>
          <w:t>inter</w:t>
        </w:r>
      </w:ins>
      <w:ins w:id="78" w:author="Huawei" w:date="2022-03-25T11:01:00Z">
        <w:r w:rsidR="00CD1D3A">
          <w:rPr>
            <w:lang w:eastAsia="zh-CN"/>
          </w:rPr>
          <w:t xml:space="preserve">action of </w:t>
        </w:r>
      </w:ins>
      <w:ins w:id="79" w:author="Huawei" w:date="2022-03-25T10:59:00Z">
        <w:r w:rsidR="00CD1D3A">
          <w:rPr>
            <w:lang w:eastAsia="zh-CN"/>
          </w:rPr>
          <w:t xml:space="preserve">paradigm of MnS producer and MnS Consumer is defined </w:t>
        </w:r>
      </w:ins>
      <w:ins w:id="80" w:author="Huawei" w:date="2022-03-25T11:00:00Z">
        <w:r w:rsidR="00CD1D3A">
          <w:rPr>
            <w:lang w:eastAsia="zh-CN"/>
          </w:rPr>
          <w:t xml:space="preserve">without </w:t>
        </w:r>
      </w:ins>
      <w:ins w:id="81" w:author="Huawei" w:date="2022-03-25T11:06:00Z">
        <w:r w:rsidR="00CD1D3A">
          <w:rPr>
            <w:lang w:eastAsia="zh-CN"/>
          </w:rPr>
          <w:t>indicating</w:t>
        </w:r>
      </w:ins>
      <w:ins w:id="82" w:author="Huawei" w:date="2022-03-25T11:00:00Z">
        <w:r w:rsidR="00CD1D3A">
          <w:rPr>
            <w:lang w:eastAsia="zh-CN"/>
          </w:rPr>
          <w:t xml:space="preserve"> the entities. </w:t>
        </w:r>
      </w:ins>
    </w:p>
    <w:p w14:paraId="15A3B88A" w14:textId="7CB26C9B" w:rsidR="006D54C7" w:rsidRPr="006D54C7" w:rsidRDefault="00F16230" w:rsidP="00B44548">
      <w:pPr>
        <w:pStyle w:val="af"/>
        <w:numPr>
          <w:ilvl w:val="0"/>
          <w:numId w:val="23"/>
        </w:numPr>
        <w:ind w:firstLineChars="0"/>
        <w:jc w:val="both"/>
        <w:rPr>
          <w:ins w:id="83" w:author="Huawei" w:date="2022-03-24T19:47:00Z"/>
          <w:lang w:eastAsia="zh-CN"/>
        </w:rPr>
      </w:pPr>
      <w:ins w:id="84" w:author="Huawei" w:date="2022-04-28T20:21:00Z">
        <w:r>
          <w:rPr>
            <w:lang w:eastAsia="zh-CN"/>
          </w:rPr>
          <w:t xml:space="preserve">The </w:t>
        </w:r>
      </w:ins>
      <w:ins w:id="85" w:author="Huawei" w:date="2022-04-28T20:48:00Z">
        <w:r w:rsidR="00FF4171">
          <w:rPr>
            <w:lang w:eastAsia="zh-CN"/>
          </w:rPr>
          <w:t xml:space="preserve">entities in TS 32.101 can be </w:t>
        </w:r>
      </w:ins>
      <w:ins w:id="86" w:author="Huawei" w:date="2022-04-28T20:49:00Z">
        <w:r w:rsidR="00FF4171">
          <w:rPr>
            <w:lang w:eastAsia="zh-CN"/>
          </w:rPr>
          <w:t xml:space="preserve">illustrated using the </w:t>
        </w:r>
      </w:ins>
      <w:ins w:id="87" w:author="Huawei" w:date="2022-04-28T21:01:00Z">
        <w:r w:rsidR="00FF4171">
          <w:rPr>
            <w:lang w:eastAsia="zh-CN"/>
          </w:rPr>
          <w:t xml:space="preserve">MnS </w:t>
        </w:r>
      </w:ins>
      <w:ins w:id="88" w:author="Huawei" w:date="2022-04-28T20:49:00Z">
        <w:r w:rsidR="00FF4171">
          <w:rPr>
            <w:lang w:eastAsia="zh-CN"/>
          </w:rPr>
          <w:t xml:space="preserve">consumer and MnS producer according to the </w:t>
        </w:r>
      </w:ins>
      <w:ins w:id="89" w:author="Huawei" w:date="2022-04-28T21:01:00Z">
        <w:r w:rsidR="00FF4171">
          <w:rPr>
            <w:lang w:eastAsia="zh-CN"/>
          </w:rPr>
          <w:t>way</w:t>
        </w:r>
      </w:ins>
      <w:ins w:id="90" w:author="Huawei" w:date="2022-04-28T20:49:00Z">
        <w:r w:rsidR="00FF4171">
          <w:rPr>
            <w:lang w:eastAsia="zh-CN"/>
          </w:rPr>
          <w:t xml:space="preserve"> of using </w:t>
        </w:r>
      </w:ins>
      <w:ins w:id="91" w:author="Huawei" w:date="2022-04-28T20:50:00Z">
        <w:r w:rsidR="00FF4171">
          <w:rPr>
            <w:lang w:eastAsia="zh-CN"/>
          </w:rPr>
          <w:t>interface IRP</w:t>
        </w:r>
      </w:ins>
      <w:ins w:id="92" w:author="Huawei" w:date="2022-04-28T21:01:00Z">
        <w:r w:rsidR="00FF4171">
          <w:rPr>
            <w:lang w:eastAsia="zh-CN"/>
          </w:rPr>
          <w:t>s</w:t>
        </w:r>
      </w:ins>
      <w:ins w:id="93" w:author="Huawei" w:date="2022-03-25T11:15:00Z">
        <w:r w:rsidR="00A3557F">
          <w:rPr>
            <w:lang w:eastAsia="zh-CN"/>
          </w:rPr>
          <w:t xml:space="preserve">. </w:t>
        </w:r>
      </w:ins>
    </w:p>
    <w:p w14:paraId="3DCE8E27" w14:textId="77777777" w:rsidR="00E5611A" w:rsidRDefault="00E5611A" w:rsidP="0072245C">
      <w:pPr>
        <w:jc w:val="both"/>
        <w:rPr>
          <w:ins w:id="94" w:author="Huawei" w:date="2022-03-22T21:32:00Z"/>
          <w:lang w:eastAsia="zh-CN"/>
        </w:rPr>
      </w:pPr>
    </w:p>
    <w:p w14:paraId="2EB29C7E" w14:textId="617F47EB" w:rsidR="00C929F1" w:rsidRDefault="00C929F1" w:rsidP="00C929F1">
      <w:pPr>
        <w:pStyle w:val="3"/>
        <w:rPr>
          <w:ins w:id="95" w:author="Huawei" w:date="2022-03-22T21:32:00Z"/>
          <w:lang w:val="fr-FR"/>
        </w:rPr>
      </w:pPr>
      <w:bookmarkStart w:id="96" w:name="_Toc85705935"/>
      <w:ins w:id="97" w:author="Huawei" w:date="2022-03-22T21:32:00Z">
        <w:r>
          <w:rPr>
            <w:lang w:val="fr-FR"/>
          </w:rPr>
          <w:t>4.X.2</w:t>
        </w:r>
        <w:r>
          <w:rPr>
            <w:lang w:val="fr-FR"/>
          </w:rPr>
          <w:tab/>
          <w:t>Potential solutions</w:t>
        </w:r>
        <w:bookmarkEnd w:id="96"/>
      </w:ins>
    </w:p>
    <w:p w14:paraId="1ED7F03B" w14:textId="72430781" w:rsidR="00B76FCA" w:rsidRDefault="00B76FCA" w:rsidP="00B76FCA">
      <w:pPr>
        <w:rPr>
          <w:ins w:id="98" w:author="Huawei" w:date="2022-04-25T17:01:00Z"/>
        </w:rPr>
      </w:pPr>
      <w:ins w:id="99" w:author="Huawei" w:date="2022-04-25T17:01:00Z">
        <w:r>
          <w:t xml:space="preserve">Figure </w:t>
        </w:r>
      </w:ins>
      <w:ins w:id="100" w:author="Huawei" w:date="2022-04-25T17:15:00Z">
        <w:r w:rsidR="007A25BE">
          <w:t>2</w:t>
        </w:r>
      </w:ins>
      <w:ins w:id="101" w:author="Huawei" w:date="2022-04-25T17:01:00Z">
        <w:r>
          <w:t xml:space="preserve"> depicts </w:t>
        </w:r>
      </w:ins>
      <w:ins w:id="102" w:author="Huawei" w:date="2022-04-25T17:15:00Z">
        <w:r w:rsidR="007A25BE">
          <w:t>different entities</w:t>
        </w:r>
      </w:ins>
      <w:ins w:id="103" w:author="Huawei" w:date="2022-04-25T17:01:00Z">
        <w:r>
          <w:t xml:space="preserve"> interaction </w:t>
        </w:r>
      </w:ins>
      <w:ins w:id="104" w:author="Huawei" w:date="2022-04-25T17:15:00Z">
        <w:r w:rsidR="007A25BE">
          <w:rPr>
            <w:lang w:eastAsia="zh-CN"/>
          </w:rPr>
          <w:t>us</w:t>
        </w:r>
        <w:r w:rsidR="007A25BE">
          <w:rPr>
            <w:rFonts w:hint="eastAsia"/>
            <w:lang w:eastAsia="zh-CN"/>
          </w:rPr>
          <w:t>ing</w:t>
        </w:r>
        <w:r w:rsidR="007A25BE">
          <w:rPr>
            <w:lang w:eastAsia="zh-CN"/>
          </w:rPr>
          <w:t xml:space="preserve"> </w:t>
        </w:r>
      </w:ins>
      <w:ins w:id="105" w:author="Huawei" w:date="2022-04-28T21:01:00Z">
        <w:r w:rsidR="00FF4171">
          <w:rPr>
            <w:lang w:eastAsia="zh-CN"/>
          </w:rPr>
          <w:t xml:space="preserve">the concept of </w:t>
        </w:r>
      </w:ins>
      <w:ins w:id="106" w:author="Huawei" w:date="2022-04-25T17:15:00Z">
        <w:r w:rsidR="007A25BE">
          <w:rPr>
            <w:lang w:eastAsia="zh-CN"/>
          </w:rPr>
          <w:t xml:space="preserve">MnS </w:t>
        </w:r>
      </w:ins>
      <w:ins w:id="107" w:author="Huawei" w:date="2022-04-25T17:01:00Z">
        <w:r>
          <w:t>shown in 3GPP management reference model [</w:t>
        </w:r>
      </w:ins>
      <w:ins w:id="108" w:author="Huawei" w:date="2022-04-25T17:17:00Z">
        <w:r w:rsidR="00FC5E4A">
          <w:t>3</w:t>
        </w:r>
      </w:ins>
      <w:ins w:id="109" w:author="Huawei" w:date="2022-04-25T17:01:00Z">
        <w:r>
          <w:t>] where the management services</w:t>
        </w:r>
      </w:ins>
      <w:ins w:id="110" w:author="Huawei" w:date="2022-04-25T22:21:00Z">
        <w:r w:rsidR="00CF2817">
          <w:t xml:space="preserve"> are used for communication be</w:t>
        </w:r>
      </w:ins>
      <w:ins w:id="111" w:author="Huawei" w:date="2022-04-25T22:22:00Z">
        <w:r w:rsidR="00CF2817">
          <w:t>tween multiple entites</w:t>
        </w:r>
      </w:ins>
      <w:ins w:id="112" w:author="Huawei" w:date="2022-04-25T17:01:00Z">
        <w:r>
          <w:t xml:space="preserve">. </w:t>
        </w:r>
      </w:ins>
    </w:p>
    <w:p w14:paraId="0ADEC27D" w14:textId="77777777" w:rsidR="00B76FCA" w:rsidRPr="00B76FCA" w:rsidRDefault="00B76FCA" w:rsidP="00BD4097">
      <w:pPr>
        <w:jc w:val="both"/>
        <w:rPr>
          <w:ins w:id="113" w:author="Huawei" w:date="2022-04-25T16:57:00Z"/>
          <w:lang w:eastAsia="zh-CN"/>
        </w:rPr>
      </w:pPr>
    </w:p>
    <w:p w14:paraId="7AFEE906" w14:textId="14667154" w:rsidR="00B76FCA" w:rsidRDefault="00044500" w:rsidP="00B76FCA">
      <w:pPr>
        <w:jc w:val="center"/>
        <w:rPr>
          <w:ins w:id="114" w:author="Huawei" w:date="2022-04-25T17:01:00Z"/>
          <w:lang w:eastAsia="zh-CN"/>
        </w:rPr>
      </w:pPr>
      <w:ins w:id="115" w:author="Huawei" w:date="2022-04-29T15:08:00Z">
        <w:r>
          <w:rPr>
            <w:noProof/>
            <w:lang w:val="en-US" w:eastAsia="zh-CN"/>
          </w:rPr>
          <w:lastRenderedPageBreak/>
          <w:drawing>
            <wp:inline distT="0" distB="0" distL="0" distR="0" wp14:anchorId="39165784" wp14:editId="214DD048">
              <wp:extent cx="5681526" cy="329845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9103" cy="33376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B1D5E31" w14:textId="615EB56A" w:rsidR="00B76FCA" w:rsidRDefault="00B76FCA" w:rsidP="00B76FCA">
      <w:pPr>
        <w:jc w:val="center"/>
        <w:rPr>
          <w:ins w:id="116" w:author="Huawei" w:date="2022-04-25T17:02:00Z"/>
          <w:lang w:eastAsia="zh-CN"/>
        </w:rPr>
      </w:pPr>
      <w:ins w:id="117" w:author="Huawei" w:date="2022-04-25T17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2: </w:t>
        </w:r>
      </w:ins>
      <w:ins w:id="118" w:author="Huawei" w:date="2022-04-25T17:13:00Z">
        <w:r w:rsidR="007A25BE">
          <w:rPr>
            <w:lang w:eastAsia="zh-CN"/>
          </w:rPr>
          <w:t>M</w:t>
        </w:r>
      </w:ins>
      <w:ins w:id="119" w:author="Huawei" w:date="2022-04-25T17:14:00Z">
        <w:r w:rsidR="007A25BE">
          <w:rPr>
            <w:lang w:eastAsia="zh-CN"/>
          </w:rPr>
          <w:t>anagement reference model using MnS</w:t>
        </w:r>
      </w:ins>
    </w:p>
    <w:p w14:paraId="656276FA" w14:textId="77777777" w:rsidR="00621CDF" w:rsidRDefault="007249E1" w:rsidP="00FC5E4A">
      <w:pPr>
        <w:pStyle w:val="af"/>
        <w:numPr>
          <w:ilvl w:val="0"/>
          <w:numId w:val="26"/>
        </w:numPr>
        <w:ind w:firstLineChars="0" w:hanging="278"/>
        <w:jc w:val="both"/>
        <w:rPr>
          <w:ins w:id="120" w:author="Huawei" w:date="2022-04-29T14:49:00Z"/>
          <w:lang w:eastAsia="zh-CN"/>
        </w:rPr>
      </w:pPr>
      <w:ins w:id="121" w:author="Huawei" w:date="2022-04-25T17:29:00Z">
        <w:r>
          <w:rPr>
            <w:b/>
            <w:lang w:eastAsia="zh-CN"/>
          </w:rPr>
          <w:t>CS</w:t>
        </w:r>
        <w:r w:rsidRPr="00FC5E4A">
          <w:rPr>
            <w:b/>
            <w:lang w:eastAsia="zh-CN"/>
          </w:rPr>
          <w:t xml:space="preserve">P </w:t>
        </w:r>
        <w:r w:rsidRPr="00FC5E4A">
          <w:rPr>
            <w:rFonts w:hint="eastAsia"/>
            <w:b/>
            <w:lang w:eastAsia="zh-CN"/>
          </w:rPr>
          <w:t>provided</w:t>
        </w:r>
        <w:r w:rsidRPr="00FC5E4A">
          <w:rPr>
            <w:b/>
            <w:lang w:eastAsia="zh-CN"/>
          </w:rPr>
          <w:t xml:space="preserve"> M</w:t>
        </w:r>
        <w:r w:rsidRPr="00FC5E4A">
          <w:rPr>
            <w:rFonts w:hint="eastAsia"/>
            <w:b/>
            <w:lang w:eastAsia="zh-CN"/>
          </w:rPr>
          <w:t>nS</w:t>
        </w:r>
      </w:ins>
      <w:ins w:id="122" w:author="Huawei" w:date="2022-04-25T17:35:00Z">
        <w:r>
          <w:rPr>
            <w:b/>
            <w:lang w:eastAsia="zh-CN"/>
          </w:rPr>
          <w:t xml:space="preserve">: </w:t>
        </w:r>
        <w:r w:rsidRPr="007249E1">
          <w:rPr>
            <w:lang w:eastAsia="zh-CN"/>
          </w:rPr>
          <w:t xml:space="preserve">CSP provided MnS enables </w:t>
        </w:r>
      </w:ins>
      <w:ins w:id="123" w:author="Huawei" w:date="2022-04-25T17:36:00Z">
        <w:r w:rsidRPr="007249E1">
          <w:rPr>
            <w:lang w:eastAsia="zh-CN"/>
          </w:rPr>
          <w:t xml:space="preserve">enterpise systems </w:t>
        </w:r>
      </w:ins>
      <w:ins w:id="124" w:author="Huawei" w:date="2022-04-25T22:35:00Z">
        <w:r w:rsidR="00E47784">
          <w:rPr>
            <w:lang w:eastAsia="zh-CN"/>
          </w:rPr>
          <w:t xml:space="preserve">or NM </w:t>
        </w:r>
      </w:ins>
      <w:ins w:id="125" w:author="Huawei" w:date="2022-04-25T22:27:00Z">
        <w:r w:rsidR="00E47784">
          <w:rPr>
            <w:lang w:eastAsia="zh-CN"/>
          </w:rPr>
          <w:t xml:space="preserve">as MnS producer </w:t>
        </w:r>
      </w:ins>
      <w:ins w:id="126" w:author="Huawei" w:date="2022-04-25T17:37:00Z">
        <w:r>
          <w:rPr>
            <w:lang w:eastAsia="zh-CN"/>
          </w:rPr>
          <w:t>to</w:t>
        </w:r>
      </w:ins>
      <w:ins w:id="127" w:author="Huawei" w:date="2022-04-25T17:36:00Z">
        <w:r w:rsidRPr="007249E1">
          <w:rPr>
            <w:lang w:eastAsia="zh-CN"/>
          </w:rPr>
          <w:t xml:space="preserve"> provid</w:t>
        </w:r>
      </w:ins>
      <w:ins w:id="128" w:author="Huawei" w:date="2022-04-25T17:37:00Z">
        <w:r w:rsidR="009D57A8">
          <w:rPr>
            <w:lang w:eastAsia="zh-CN"/>
          </w:rPr>
          <w:t>e</w:t>
        </w:r>
      </w:ins>
      <w:ins w:id="129" w:author="Huawei" w:date="2022-04-25T17:36:00Z">
        <w:r w:rsidRPr="007249E1">
          <w:rPr>
            <w:lang w:eastAsia="zh-CN"/>
          </w:rPr>
          <w:t xml:space="preserve"> management </w:t>
        </w:r>
      </w:ins>
      <w:ins w:id="130" w:author="Huawei" w:date="2022-04-25T22:28:00Z">
        <w:r w:rsidR="00E47784">
          <w:rPr>
            <w:lang w:eastAsia="zh-CN"/>
          </w:rPr>
          <w:t>service to another organization</w:t>
        </w:r>
      </w:ins>
      <w:ins w:id="131" w:author="Huawei" w:date="2022-04-25T17:36:00Z">
        <w:r w:rsidRPr="007249E1">
          <w:rPr>
            <w:lang w:eastAsia="zh-CN"/>
          </w:rPr>
          <w:t>.</w:t>
        </w:r>
      </w:ins>
      <w:ins w:id="132" w:author="Huawei" w:date="2022-04-29T14:49:00Z">
        <w:r w:rsidR="00621CDF" w:rsidRPr="00621CDF">
          <w:rPr>
            <w:noProof/>
          </w:rPr>
          <w:t xml:space="preserve"> </w:t>
        </w:r>
      </w:ins>
    </w:p>
    <w:p w14:paraId="5781E40F" w14:textId="37549B18" w:rsidR="007249E1" w:rsidRPr="00FC5E4A" w:rsidRDefault="00FC5E4A" w:rsidP="007249E1">
      <w:pPr>
        <w:pStyle w:val="af"/>
        <w:numPr>
          <w:ilvl w:val="0"/>
          <w:numId w:val="26"/>
        </w:numPr>
        <w:ind w:firstLineChars="0" w:hanging="278"/>
        <w:jc w:val="both"/>
        <w:rPr>
          <w:ins w:id="133" w:author="Huawei" w:date="2022-04-25T17:34:00Z"/>
          <w:lang w:eastAsia="zh-CN"/>
        </w:rPr>
      </w:pPr>
      <w:ins w:id="134" w:author="Huawei" w:date="2022-04-25T17:24:00Z">
        <w:r w:rsidRPr="00FC5E4A">
          <w:rPr>
            <w:rFonts w:hint="eastAsia"/>
            <w:b/>
            <w:lang w:eastAsia="zh-CN"/>
          </w:rPr>
          <w:t>N</w:t>
        </w:r>
        <w:r w:rsidRPr="00FC5E4A">
          <w:rPr>
            <w:b/>
            <w:lang w:eastAsia="zh-CN"/>
          </w:rPr>
          <w:t xml:space="preserve">OP </w:t>
        </w:r>
        <w:r w:rsidRPr="00FC5E4A">
          <w:rPr>
            <w:rFonts w:hint="eastAsia"/>
            <w:b/>
            <w:lang w:eastAsia="zh-CN"/>
          </w:rPr>
          <w:t>provided</w:t>
        </w:r>
        <w:r w:rsidRPr="00FC5E4A">
          <w:rPr>
            <w:b/>
            <w:lang w:eastAsia="zh-CN"/>
          </w:rPr>
          <w:t xml:space="preserve"> M</w:t>
        </w:r>
        <w:r w:rsidRPr="00FC5E4A">
          <w:rPr>
            <w:rFonts w:hint="eastAsia"/>
            <w:b/>
            <w:lang w:eastAsia="zh-CN"/>
          </w:rPr>
          <w:t>nS</w:t>
        </w:r>
        <w:r>
          <w:rPr>
            <w:lang w:eastAsia="zh-CN"/>
          </w:rPr>
          <w:t xml:space="preserve">: </w:t>
        </w:r>
      </w:ins>
      <w:ins w:id="135" w:author="Huawei" w:date="2022-04-25T17:30:00Z">
        <w:r w:rsidR="007249E1" w:rsidRPr="007249E1">
          <w:rPr>
            <w:lang w:eastAsia="zh-CN"/>
          </w:rPr>
          <w:t xml:space="preserve">NOP provided MnS </w:t>
        </w:r>
      </w:ins>
      <w:ins w:id="136" w:author="Huawei" w:date="2022-04-25T17:33:00Z">
        <w:r w:rsidR="007249E1">
          <w:rPr>
            <w:lang w:eastAsia="zh-CN"/>
          </w:rPr>
          <w:t xml:space="preserve">enables </w:t>
        </w:r>
      </w:ins>
      <w:ins w:id="137" w:author="Huawei" w:date="2022-04-25T17:25:00Z">
        <w:r>
          <w:rPr>
            <w:lang w:eastAsia="zh-CN"/>
          </w:rPr>
          <w:t xml:space="preserve">NM </w:t>
        </w:r>
      </w:ins>
      <w:ins w:id="138" w:author="Huawei" w:date="2022-04-25T22:28:00Z">
        <w:r w:rsidR="00E47784">
          <w:rPr>
            <w:lang w:eastAsia="zh-CN"/>
          </w:rPr>
          <w:t xml:space="preserve">as MnS producer </w:t>
        </w:r>
      </w:ins>
      <w:ins w:id="139" w:author="Huawei" w:date="2022-04-25T17:34:00Z">
        <w:r w:rsidR="007249E1">
          <w:rPr>
            <w:lang w:eastAsia="zh-CN"/>
          </w:rPr>
          <w:t xml:space="preserve">to </w:t>
        </w:r>
      </w:ins>
      <w:ins w:id="140" w:author="Huawei" w:date="2022-04-25T17:37:00Z">
        <w:r w:rsidR="009D57A8">
          <w:rPr>
            <w:lang w:eastAsia="zh-CN"/>
          </w:rPr>
          <w:t xml:space="preserve">provide management </w:t>
        </w:r>
      </w:ins>
      <w:ins w:id="141" w:author="Huawei" w:date="2022-04-25T22:29:00Z">
        <w:r w:rsidR="00E47784">
          <w:rPr>
            <w:lang w:eastAsia="zh-CN"/>
          </w:rPr>
          <w:t>service to another NM, enterprise system or NMLS</w:t>
        </w:r>
      </w:ins>
      <w:ins w:id="142" w:author="Huawei" w:date="2022-04-25T17:34:00Z">
        <w:r w:rsidR="007249E1">
          <w:rPr>
            <w:lang w:eastAsia="zh-CN"/>
          </w:rPr>
          <w:t>.</w:t>
        </w:r>
      </w:ins>
    </w:p>
    <w:p w14:paraId="1E8E0226" w14:textId="5DAE0539" w:rsidR="00C929F1" w:rsidRPr="00F71F09" w:rsidRDefault="007249E1" w:rsidP="009D57A8">
      <w:pPr>
        <w:pStyle w:val="af"/>
        <w:numPr>
          <w:ilvl w:val="0"/>
          <w:numId w:val="26"/>
        </w:numPr>
        <w:ind w:firstLineChars="0" w:hanging="278"/>
        <w:jc w:val="both"/>
        <w:rPr>
          <w:lang w:eastAsia="zh-CN"/>
        </w:rPr>
      </w:pPr>
      <w:ins w:id="143" w:author="Huawei" w:date="2022-04-25T17:29:00Z">
        <w:r w:rsidRPr="00FC5E4A">
          <w:rPr>
            <w:rFonts w:hint="eastAsia"/>
            <w:b/>
            <w:lang w:eastAsia="zh-CN"/>
          </w:rPr>
          <w:t>N</w:t>
        </w:r>
        <w:r>
          <w:rPr>
            <w:b/>
            <w:lang w:eastAsia="zh-CN"/>
          </w:rPr>
          <w:t>E</w:t>
        </w:r>
        <w:r w:rsidRPr="00FC5E4A">
          <w:rPr>
            <w:b/>
            <w:lang w:eastAsia="zh-CN"/>
          </w:rPr>
          <w:t xml:space="preserve">P </w:t>
        </w:r>
        <w:r w:rsidRPr="00FC5E4A">
          <w:rPr>
            <w:rFonts w:hint="eastAsia"/>
            <w:b/>
            <w:lang w:eastAsia="zh-CN"/>
          </w:rPr>
          <w:t>provided</w:t>
        </w:r>
        <w:r w:rsidRPr="00FC5E4A">
          <w:rPr>
            <w:b/>
            <w:lang w:eastAsia="zh-CN"/>
          </w:rPr>
          <w:t xml:space="preserve"> M</w:t>
        </w:r>
        <w:r w:rsidRPr="00FC5E4A">
          <w:rPr>
            <w:rFonts w:hint="eastAsia"/>
            <w:b/>
            <w:lang w:eastAsia="zh-CN"/>
          </w:rPr>
          <w:t>nS</w:t>
        </w:r>
        <w:r>
          <w:rPr>
            <w:b/>
            <w:lang w:eastAsia="zh-CN"/>
          </w:rPr>
          <w:t>:</w:t>
        </w:r>
      </w:ins>
      <w:ins w:id="144" w:author="Huawei" w:date="2022-04-25T17:35:00Z">
        <w:r>
          <w:rPr>
            <w:b/>
            <w:lang w:eastAsia="zh-CN"/>
          </w:rPr>
          <w:t xml:space="preserve"> </w:t>
        </w:r>
      </w:ins>
      <w:ins w:id="145" w:author="Huawei" w:date="2022-04-25T17:37:00Z">
        <w:r w:rsidR="009D57A8" w:rsidRPr="009D57A8">
          <w:rPr>
            <w:rFonts w:hint="eastAsia"/>
            <w:lang w:eastAsia="zh-CN"/>
          </w:rPr>
          <w:t>N</w:t>
        </w:r>
        <w:r w:rsidR="009D57A8" w:rsidRPr="009D57A8">
          <w:rPr>
            <w:lang w:eastAsia="zh-CN"/>
          </w:rPr>
          <w:t xml:space="preserve">EP </w:t>
        </w:r>
        <w:r w:rsidR="009D57A8" w:rsidRPr="009D57A8">
          <w:rPr>
            <w:rFonts w:hint="eastAsia"/>
            <w:lang w:eastAsia="zh-CN"/>
          </w:rPr>
          <w:t>provided</w:t>
        </w:r>
        <w:r w:rsidR="009D57A8" w:rsidRPr="009D57A8">
          <w:rPr>
            <w:lang w:eastAsia="zh-CN"/>
          </w:rPr>
          <w:t xml:space="preserve"> M</w:t>
        </w:r>
        <w:r w:rsidR="009D57A8" w:rsidRPr="009D57A8">
          <w:rPr>
            <w:rFonts w:hint="eastAsia"/>
            <w:lang w:eastAsia="zh-CN"/>
          </w:rPr>
          <w:t>nS</w:t>
        </w:r>
      </w:ins>
      <w:ins w:id="146" w:author="Huawei" w:date="2022-04-25T17:38:00Z">
        <w:r w:rsidR="009D57A8">
          <w:rPr>
            <w:lang w:eastAsia="zh-CN"/>
          </w:rPr>
          <w:t xml:space="preserve"> enables DM </w:t>
        </w:r>
      </w:ins>
      <w:ins w:id="147" w:author="Huawei" w:date="2022-04-25T22:29:00Z">
        <w:r w:rsidR="00E47784">
          <w:rPr>
            <w:lang w:eastAsia="zh-CN"/>
          </w:rPr>
          <w:t>as MnS P</w:t>
        </w:r>
      </w:ins>
      <w:ins w:id="148" w:author="Huawei" w:date="2022-04-25T22:30:00Z">
        <w:r w:rsidR="00E47784">
          <w:rPr>
            <w:lang w:eastAsia="zh-CN"/>
          </w:rPr>
          <w:t xml:space="preserve">roducer </w:t>
        </w:r>
      </w:ins>
      <w:ins w:id="149" w:author="Huawei" w:date="2022-04-25T22:32:00Z">
        <w:r w:rsidR="00E47784">
          <w:rPr>
            <w:lang w:eastAsia="zh-CN"/>
          </w:rPr>
          <w:t>to provide management service to NM, another DM</w:t>
        </w:r>
      </w:ins>
      <w:ins w:id="150" w:author="Huawei" w:date="2022-04-25T22:33:00Z">
        <w:r w:rsidR="00E47784">
          <w:rPr>
            <w:lang w:eastAsia="zh-CN"/>
          </w:rPr>
          <w:t xml:space="preserve"> or another organization. </w:t>
        </w:r>
        <w:r w:rsidR="00E47784" w:rsidRPr="009D57A8">
          <w:rPr>
            <w:rFonts w:hint="eastAsia"/>
            <w:lang w:eastAsia="zh-CN"/>
          </w:rPr>
          <w:t>N</w:t>
        </w:r>
        <w:r w:rsidR="00E47784" w:rsidRPr="009D57A8">
          <w:rPr>
            <w:lang w:eastAsia="zh-CN"/>
          </w:rPr>
          <w:t xml:space="preserve">EP </w:t>
        </w:r>
        <w:r w:rsidR="00E47784" w:rsidRPr="009D57A8">
          <w:rPr>
            <w:rFonts w:hint="eastAsia"/>
            <w:lang w:eastAsia="zh-CN"/>
          </w:rPr>
          <w:t>provided</w:t>
        </w:r>
        <w:r w:rsidR="00E47784" w:rsidRPr="009D57A8">
          <w:rPr>
            <w:lang w:eastAsia="zh-CN"/>
          </w:rPr>
          <w:t xml:space="preserve"> M</w:t>
        </w:r>
        <w:r w:rsidR="00E47784" w:rsidRPr="009D57A8">
          <w:rPr>
            <w:rFonts w:hint="eastAsia"/>
            <w:lang w:eastAsia="zh-CN"/>
          </w:rPr>
          <w:t>nS</w:t>
        </w:r>
        <w:r w:rsidR="00E47784">
          <w:rPr>
            <w:lang w:eastAsia="zh-CN"/>
          </w:rPr>
          <w:t xml:space="preserve"> enables EM which is embedded in NE as MnS Producer to provide management service to NM.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E76DF9">
        <w:tc>
          <w:tcPr>
            <w:tcW w:w="9521" w:type="dxa"/>
            <w:shd w:val="clear" w:color="auto" w:fill="FFFFCC"/>
            <w:vAlign w:val="center"/>
          </w:tcPr>
          <w:p w14:paraId="6376A9B9" w14:textId="5D9E0219" w:rsidR="00D83A7F" w:rsidRPr="007D21AA" w:rsidRDefault="00D83A7F" w:rsidP="00E76D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591C7" w14:textId="77777777" w:rsidR="00F73FA5" w:rsidRDefault="00F73FA5">
      <w:r>
        <w:separator/>
      </w:r>
    </w:p>
  </w:endnote>
  <w:endnote w:type="continuationSeparator" w:id="0">
    <w:p w14:paraId="2C95BCA5" w14:textId="77777777" w:rsidR="00F73FA5" w:rsidRDefault="00F7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81881" w14:textId="77777777" w:rsidR="00F73FA5" w:rsidRDefault="00F73FA5">
      <w:r>
        <w:separator/>
      </w:r>
    </w:p>
  </w:footnote>
  <w:footnote w:type="continuationSeparator" w:id="0">
    <w:p w14:paraId="14517617" w14:textId="77777777" w:rsidR="00F73FA5" w:rsidRDefault="00F73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E13455"/>
    <w:multiLevelType w:val="hybridMultilevel"/>
    <w:tmpl w:val="D70EB56E"/>
    <w:lvl w:ilvl="0" w:tplc="FF7E3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A17384"/>
    <w:multiLevelType w:val="hybridMultilevel"/>
    <w:tmpl w:val="9CB65872"/>
    <w:lvl w:ilvl="0" w:tplc="68528DF8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4A14A05"/>
    <w:multiLevelType w:val="hybridMultilevel"/>
    <w:tmpl w:val="BB4CDF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C8157F"/>
    <w:multiLevelType w:val="hybridMultilevel"/>
    <w:tmpl w:val="A20E781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003F98"/>
    <w:multiLevelType w:val="hybridMultilevel"/>
    <w:tmpl w:val="8A043358"/>
    <w:lvl w:ilvl="0" w:tplc="EF30A2D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3"/>
  </w:num>
  <w:num w:numId="22">
    <w:abstractNumId w:val="23"/>
  </w:num>
  <w:num w:numId="23">
    <w:abstractNumId w:val="14"/>
  </w:num>
  <w:num w:numId="24">
    <w:abstractNumId w:val="20"/>
  </w:num>
  <w:num w:numId="25">
    <w:abstractNumId w:val="21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2FF3"/>
    <w:rsid w:val="00012515"/>
    <w:rsid w:val="00013EA0"/>
    <w:rsid w:val="00016D57"/>
    <w:rsid w:val="00027A0C"/>
    <w:rsid w:val="00044500"/>
    <w:rsid w:val="00046389"/>
    <w:rsid w:val="00047512"/>
    <w:rsid w:val="0005577A"/>
    <w:rsid w:val="00060EC4"/>
    <w:rsid w:val="00074722"/>
    <w:rsid w:val="00074D6C"/>
    <w:rsid w:val="000819D8"/>
    <w:rsid w:val="00082628"/>
    <w:rsid w:val="00091944"/>
    <w:rsid w:val="000934A6"/>
    <w:rsid w:val="00095FF0"/>
    <w:rsid w:val="000A2C6C"/>
    <w:rsid w:val="000A4660"/>
    <w:rsid w:val="000D1B5B"/>
    <w:rsid w:val="000D416B"/>
    <w:rsid w:val="000E5E0B"/>
    <w:rsid w:val="001005FB"/>
    <w:rsid w:val="0010401F"/>
    <w:rsid w:val="00112E0C"/>
    <w:rsid w:val="00112FC3"/>
    <w:rsid w:val="00115AF1"/>
    <w:rsid w:val="00142328"/>
    <w:rsid w:val="0016645A"/>
    <w:rsid w:val="00173FA3"/>
    <w:rsid w:val="00184B6F"/>
    <w:rsid w:val="001861E5"/>
    <w:rsid w:val="001979F9"/>
    <w:rsid w:val="001B1652"/>
    <w:rsid w:val="001C304F"/>
    <w:rsid w:val="001C3EC8"/>
    <w:rsid w:val="001C454D"/>
    <w:rsid w:val="001D2BD4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12A0D"/>
    <w:rsid w:val="00213B09"/>
    <w:rsid w:val="00215130"/>
    <w:rsid w:val="00227155"/>
    <w:rsid w:val="00230002"/>
    <w:rsid w:val="00244C9A"/>
    <w:rsid w:val="00247216"/>
    <w:rsid w:val="00254EF0"/>
    <w:rsid w:val="002550A1"/>
    <w:rsid w:val="002810C8"/>
    <w:rsid w:val="00287AAF"/>
    <w:rsid w:val="002A1857"/>
    <w:rsid w:val="002C7F38"/>
    <w:rsid w:val="002E4F7C"/>
    <w:rsid w:val="002F6432"/>
    <w:rsid w:val="002F6BE6"/>
    <w:rsid w:val="0030628A"/>
    <w:rsid w:val="00322A80"/>
    <w:rsid w:val="00350355"/>
    <w:rsid w:val="0035122B"/>
    <w:rsid w:val="00353451"/>
    <w:rsid w:val="00371032"/>
    <w:rsid w:val="0037162C"/>
    <w:rsid w:val="00371B44"/>
    <w:rsid w:val="00381916"/>
    <w:rsid w:val="003A0C49"/>
    <w:rsid w:val="003A441E"/>
    <w:rsid w:val="003A7A7E"/>
    <w:rsid w:val="003C122B"/>
    <w:rsid w:val="003C402E"/>
    <w:rsid w:val="003C5A97"/>
    <w:rsid w:val="003C7A04"/>
    <w:rsid w:val="003D4BBD"/>
    <w:rsid w:val="003E37AC"/>
    <w:rsid w:val="003E52A2"/>
    <w:rsid w:val="003E723F"/>
    <w:rsid w:val="003F52B2"/>
    <w:rsid w:val="0040206B"/>
    <w:rsid w:val="00416BEE"/>
    <w:rsid w:val="00430113"/>
    <w:rsid w:val="00431C34"/>
    <w:rsid w:val="004370B8"/>
    <w:rsid w:val="0043775B"/>
    <w:rsid w:val="00440414"/>
    <w:rsid w:val="004558E9"/>
    <w:rsid w:val="0045777E"/>
    <w:rsid w:val="00472CAB"/>
    <w:rsid w:val="004770C5"/>
    <w:rsid w:val="00491132"/>
    <w:rsid w:val="0049264F"/>
    <w:rsid w:val="0049780E"/>
    <w:rsid w:val="00497E1B"/>
    <w:rsid w:val="004B3753"/>
    <w:rsid w:val="004B47E0"/>
    <w:rsid w:val="004B77BA"/>
    <w:rsid w:val="004C31D2"/>
    <w:rsid w:val="004D41B4"/>
    <w:rsid w:val="004D55C2"/>
    <w:rsid w:val="004E46B6"/>
    <w:rsid w:val="00521131"/>
    <w:rsid w:val="00527C0B"/>
    <w:rsid w:val="005306D9"/>
    <w:rsid w:val="005410F6"/>
    <w:rsid w:val="00543C22"/>
    <w:rsid w:val="00547FC2"/>
    <w:rsid w:val="0055654E"/>
    <w:rsid w:val="00565369"/>
    <w:rsid w:val="0056566B"/>
    <w:rsid w:val="00567792"/>
    <w:rsid w:val="005729C4"/>
    <w:rsid w:val="005829D5"/>
    <w:rsid w:val="0059227B"/>
    <w:rsid w:val="005B0966"/>
    <w:rsid w:val="005B795D"/>
    <w:rsid w:val="005D23AA"/>
    <w:rsid w:val="005E1CC4"/>
    <w:rsid w:val="005E209F"/>
    <w:rsid w:val="005E2CE2"/>
    <w:rsid w:val="00613820"/>
    <w:rsid w:val="00621CDF"/>
    <w:rsid w:val="006431AF"/>
    <w:rsid w:val="0065154C"/>
    <w:rsid w:val="00652248"/>
    <w:rsid w:val="00653F97"/>
    <w:rsid w:val="00657B80"/>
    <w:rsid w:val="00675B3C"/>
    <w:rsid w:val="0069495C"/>
    <w:rsid w:val="006A0E56"/>
    <w:rsid w:val="006B468B"/>
    <w:rsid w:val="006B55DC"/>
    <w:rsid w:val="006C4E61"/>
    <w:rsid w:val="006C6C10"/>
    <w:rsid w:val="006D340A"/>
    <w:rsid w:val="006D54C7"/>
    <w:rsid w:val="0070716D"/>
    <w:rsid w:val="007127E8"/>
    <w:rsid w:val="00715A1D"/>
    <w:rsid w:val="0072245C"/>
    <w:rsid w:val="007249E1"/>
    <w:rsid w:val="0074145C"/>
    <w:rsid w:val="007543DD"/>
    <w:rsid w:val="007579D8"/>
    <w:rsid w:val="00760BB0"/>
    <w:rsid w:val="0076157A"/>
    <w:rsid w:val="00780295"/>
    <w:rsid w:val="00784593"/>
    <w:rsid w:val="00786DBE"/>
    <w:rsid w:val="007A00EF"/>
    <w:rsid w:val="007A25BE"/>
    <w:rsid w:val="007B19EA"/>
    <w:rsid w:val="007C0A2D"/>
    <w:rsid w:val="007C27B0"/>
    <w:rsid w:val="007C6B6C"/>
    <w:rsid w:val="007E13F7"/>
    <w:rsid w:val="007F300B"/>
    <w:rsid w:val="007F6074"/>
    <w:rsid w:val="008014C3"/>
    <w:rsid w:val="00802F9C"/>
    <w:rsid w:val="0081557E"/>
    <w:rsid w:val="00850812"/>
    <w:rsid w:val="00853591"/>
    <w:rsid w:val="008702B5"/>
    <w:rsid w:val="008746D7"/>
    <w:rsid w:val="00876B9A"/>
    <w:rsid w:val="00882FCF"/>
    <w:rsid w:val="008870E0"/>
    <w:rsid w:val="008933BF"/>
    <w:rsid w:val="00896C8A"/>
    <w:rsid w:val="00896D2B"/>
    <w:rsid w:val="00897EEA"/>
    <w:rsid w:val="008A10C4"/>
    <w:rsid w:val="008A7FDE"/>
    <w:rsid w:val="008B0248"/>
    <w:rsid w:val="008B0715"/>
    <w:rsid w:val="008F5F33"/>
    <w:rsid w:val="008F7E7B"/>
    <w:rsid w:val="00901572"/>
    <w:rsid w:val="00903FCC"/>
    <w:rsid w:val="0091046A"/>
    <w:rsid w:val="00926ABD"/>
    <w:rsid w:val="009277F0"/>
    <w:rsid w:val="009301DF"/>
    <w:rsid w:val="0093533E"/>
    <w:rsid w:val="00936EE4"/>
    <w:rsid w:val="00937D0D"/>
    <w:rsid w:val="00944922"/>
    <w:rsid w:val="00947F4E"/>
    <w:rsid w:val="009600F8"/>
    <w:rsid w:val="00960660"/>
    <w:rsid w:val="009607D3"/>
    <w:rsid w:val="00966D47"/>
    <w:rsid w:val="009715EF"/>
    <w:rsid w:val="00990104"/>
    <w:rsid w:val="00992312"/>
    <w:rsid w:val="00994407"/>
    <w:rsid w:val="009A6C1C"/>
    <w:rsid w:val="009C0DED"/>
    <w:rsid w:val="009D57A8"/>
    <w:rsid w:val="009D66AE"/>
    <w:rsid w:val="00A04CDB"/>
    <w:rsid w:val="00A21004"/>
    <w:rsid w:val="00A3557F"/>
    <w:rsid w:val="00A37D7F"/>
    <w:rsid w:val="00A46410"/>
    <w:rsid w:val="00A47C2B"/>
    <w:rsid w:val="00A502CB"/>
    <w:rsid w:val="00A57688"/>
    <w:rsid w:val="00A57963"/>
    <w:rsid w:val="00A83ABB"/>
    <w:rsid w:val="00A84A94"/>
    <w:rsid w:val="00AA6F1C"/>
    <w:rsid w:val="00AD0CF8"/>
    <w:rsid w:val="00AD1DAA"/>
    <w:rsid w:val="00AD396C"/>
    <w:rsid w:val="00AF1E23"/>
    <w:rsid w:val="00AF7F81"/>
    <w:rsid w:val="00B01AFF"/>
    <w:rsid w:val="00B05CC7"/>
    <w:rsid w:val="00B05F8E"/>
    <w:rsid w:val="00B116B8"/>
    <w:rsid w:val="00B162E5"/>
    <w:rsid w:val="00B2230E"/>
    <w:rsid w:val="00B27E39"/>
    <w:rsid w:val="00B350D8"/>
    <w:rsid w:val="00B44548"/>
    <w:rsid w:val="00B46910"/>
    <w:rsid w:val="00B650FF"/>
    <w:rsid w:val="00B76763"/>
    <w:rsid w:val="00B76FCA"/>
    <w:rsid w:val="00B7732B"/>
    <w:rsid w:val="00B879F0"/>
    <w:rsid w:val="00BC25AA"/>
    <w:rsid w:val="00BC3174"/>
    <w:rsid w:val="00BD4097"/>
    <w:rsid w:val="00BF17A8"/>
    <w:rsid w:val="00C022E3"/>
    <w:rsid w:val="00C22D17"/>
    <w:rsid w:val="00C2685D"/>
    <w:rsid w:val="00C321B5"/>
    <w:rsid w:val="00C33382"/>
    <w:rsid w:val="00C4198E"/>
    <w:rsid w:val="00C4712D"/>
    <w:rsid w:val="00C513FA"/>
    <w:rsid w:val="00C555C9"/>
    <w:rsid w:val="00C769DD"/>
    <w:rsid w:val="00C929F1"/>
    <w:rsid w:val="00C94F55"/>
    <w:rsid w:val="00C94FA1"/>
    <w:rsid w:val="00CA7D62"/>
    <w:rsid w:val="00CB07A8"/>
    <w:rsid w:val="00CD1D3A"/>
    <w:rsid w:val="00CD4A57"/>
    <w:rsid w:val="00CE0A69"/>
    <w:rsid w:val="00CE2261"/>
    <w:rsid w:val="00CE58E4"/>
    <w:rsid w:val="00CF2817"/>
    <w:rsid w:val="00CF5A98"/>
    <w:rsid w:val="00CF7C26"/>
    <w:rsid w:val="00D00A84"/>
    <w:rsid w:val="00D11EFE"/>
    <w:rsid w:val="00D146F1"/>
    <w:rsid w:val="00D330FE"/>
    <w:rsid w:val="00D33604"/>
    <w:rsid w:val="00D37B08"/>
    <w:rsid w:val="00D406DF"/>
    <w:rsid w:val="00D437FF"/>
    <w:rsid w:val="00D5130C"/>
    <w:rsid w:val="00D561BF"/>
    <w:rsid w:val="00D62265"/>
    <w:rsid w:val="00D631E6"/>
    <w:rsid w:val="00D838AB"/>
    <w:rsid w:val="00D83A7F"/>
    <w:rsid w:val="00D8512E"/>
    <w:rsid w:val="00D97CC8"/>
    <w:rsid w:val="00DA1E58"/>
    <w:rsid w:val="00DA5D62"/>
    <w:rsid w:val="00DC37BD"/>
    <w:rsid w:val="00DE4EF2"/>
    <w:rsid w:val="00DE7BE4"/>
    <w:rsid w:val="00DF2C0E"/>
    <w:rsid w:val="00E0062E"/>
    <w:rsid w:val="00E04DB6"/>
    <w:rsid w:val="00E06FFB"/>
    <w:rsid w:val="00E21F7C"/>
    <w:rsid w:val="00E30155"/>
    <w:rsid w:val="00E47784"/>
    <w:rsid w:val="00E5611A"/>
    <w:rsid w:val="00E70597"/>
    <w:rsid w:val="00E710D4"/>
    <w:rsid w:val="00E91FE1"/>
    <w:rsid w:val="00E97E57"/>
    <w:rsid w:val="00EA1B01"/>
    <w:rsid w:val="00EA5E95"/>
    <w:rsid w:val="00ED2F97"/>
    <w:rsid w:val="00ED4954"/>
    <w:rsid w:val="00ED72FA"/>
    <w:rsid w:val="00EE0943"/>
    <w:rsid w:val="00EE33A2"/>
    <w:rsid w:val="00EF11D1"/>
    <w:rsid w:val="00F16230"/>
    <w:rsid w:val="00F2187D"/>
    <w:rsid w:val="00F67A1C"/>
    <w:rsid w:val="00F7075A"/>
    <w:rsid w:val="00F71F09"/>
    <w:rsid w:val="00F73FA5"/>
    <w:rsid w:val="00F7746B"/>
    <w:rsid w:val="00F82C5B"/>
    <w:rsid w:val="00F8555F"/>
    <w:rsid w:val="00FB5301"/>
    <w:rsid w:val="00FC5E4A"/>
    <w:rsid w:val="00FE094A"/>
    <w:rsid w:val="00FE0FCF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basedOn w:val="a0"/>
    <w:link w:val="1"/>
    <w:rsid w:val="00D83A7F"/>
    <w:rPr>
      <w:rFonts w:ascii="Arial" w:hAnsi="Arial"/>
      <w:sz w:val="36"/>
      <w:lang w:eastAsia="en-US"/>
    </w:rPr>
  </w:style>
  <w:style w:type="paragraph" w:styleId="af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C33382"/>
    <w:rPr>
      <w:rFonts w:ascii="Arial" w:hAnsi="Arial"/>
      <w:sz w:val="28"/>
      <w:lang w:eastAsia="en-US"/>
    </w:rPr>
  </w:style>
  <w:style w:type="character" w:styleId="af0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paragraph" w:styleId="af1">
    <w:name w:val="annotation subject"/>
    <w:basedOn w:val="ac"/>
    <w:next w:val="ac"/>
    <w:link w:val="Char1"/>
    <w:rsid w:val="00E5611A"/>
    <w:rPr>
      <w:b/>
      <w:bCs/>
    </w:rPr>
  </w:style>
  <w:style w:type="character" w:customStyle="1" w:styleId="Char0">
    <w:name w:val="批注文字 Char"/>
    <w:basedOn w:val="a0"/>
    <w:link w:val="ac"/>
    <w:semiHidden/>
    <w:rsid w:val="00E5611A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1"/>
    <w:rsid w:val="00E5611A"/>
    <w:rPr>
      <w:rFonts w:ascii="Times New Roman" w:hAnsi="Times New Roman"/>
      <w:b/>
      <w:bCs/>
      <w:lang w:eastAsia="en-US"/>
    </w:rPr>
  </w:style>
  <w:style w:type="table" w:styleId="af2">
    <w:name w:val="Table Grid"/>
    <w:basedOn w:val="a1"/>
    <w:rsid w:val="00A35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7414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4C8B-675E-40E0-9233-06AFFF587453}">
  <ds:schemaRefs/>
</ds:datastoreItem>
</file>

<file path=customXml/itemProps2.xml><?xml version="1.0" encoding="utf-8"?>
<ds:datastoreItem xmlns:ds="http://schemas.openxmlformats.org/officeDocument/2006/customXml" ds:itemID="{2B1A8AFA-F404-41E8-8218-435E289A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2022-04-29T07:04:00Z</dcterms:created>
  <dcterms:modified xsi:type="dcterms:W3CDTF">2022-04-29T07:09:00Z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(3)oMGsYLjMO6flBFs9GL3dPW09YYmjGxPpy9Ba+kBNlaq6hw2RPLTeMnbB/GtjY+Ac5C5xQXF5
4ZDN4X7ykl0PD1xg6SbfkOEBEDW3y5VpyrUoCM8jety0P2F0A4mGn8wFYEyHku7UvJNNzpDW
IRDotT+kQGZsxjHnIc2ESzWUY4m7Q6LOONSeNyClsMhPCCewBnHnTqVXhMrrUYTUOLWQo8hh
tVyXzHtUyZ8yR3MXWd</vt:lpwstr>
  </property>
  <property fmtid="{D5CDD505-2E9C-101B-9397-08002B2CF9AE}" pid="3" name="_2015_ms_pID_7253431">
    <vt:lpwstr>0v/FJNj/9gddM/jj8txTqAPvZZDcAUA2oG93miLkiw1PApXFZXrBqo
BevyLpkPhUfjw1Ue39qfTTUVQY2NerdUyaWcr+DIfkBU3fFseMPct5FhZ7e5dOqW5MdRdKOD
t6QucRTQ2j22CKpbKZkeMV1OuNrBrqYrfmgcGiL+Fw4ggyKgGRaPgz1CRU0/YG6JxPHHNS+B
8o2jt3PS9lxIj84Kyj4ZFm7pQaIyJ+Trklww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1651193455</vt:lpwstr>
  </property>
</Properties>
</file>